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0C3C7E25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5314F5">
        <w:rPr>
          <w:b/>
          <w:i/>
          <w:noProof/>
          <w:sz w:val="28"/>
        </w:rPr>
        <w:t>131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41152029" w:rsidR="009C60F4" w:rsidRPr="00410371" w:rsidRDefault="00C33624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</w:t>
            </w:r>
            <w:r w:rsidR="001D0A14">
              <w:rPr>
                <w:b/>
                <w:noProof/>
                <w:sz w:val="28"/>
              </w:rPr>
              <w:t>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C33624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C33624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56DF2E1D" w:rsidR="009C60F4" w:rsidRPr="00410371" w:rsidRDefault="00C33624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1D0A14">
              <w:rPr>
                <w:b/>
                <w:noProof/>
                <w:sz w:val="28"/>
              </w:rPr>
              <w:t>0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3AD026F0" w:rsidR="009C60F4" w:rsidRDefault="004E5C58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5E729210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52F6578" w:rsidR="009C60F4" w:rsidRDefault="00C3362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2F5B">
              <w:rPr>
                <w:noProof/>
              </w:rPr>
              <w:t>Fix</w:t>
            </w:r>
            <w:r w:rsidR="00712183">
              <w:rPr>
                <w:noProof/>
              </w:rPr>
              <w:t xml:space="preserve">ing </w:t>
            </w:r>
            <w:r w:rsidR="00506042">
              <w:rPr>
                <w:noProof/>
              </w:rPr>
              <w:t xml:space="preserve">OpenAPI </w:t>
            </w:r>
            <w:r w:rsidR="004C6445" w:rsidRPr="004C6445">
              <w:rPr>
                <w:noProof/>
              </w:rPr>
              <w:t>Discoverability</w:t>
            </w:r>
            <w:r w:rsidR="004C6445" w:rsidRPr="004C64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  <w:lang w:val="en-US"/>
              </w:rPr>
              <w:t>issue</w:t>
            </w:r>
            <w:r w:rsidR="00D45C45">
              <w:rPr>
                <w:noProof/>
                <w:lang w:val="en-US"/>
              </w:rPr>
              <w:t xml:space="preserve"> in</w:t>
            </w:r>
            <w:r w:rsidR="008D1131">
              <w:rPr>
                <w:noProof/>
                <w:lang w:val="en-US"/>
              </w:rPr>
              <w:t xml:space="preserve"> </w:t>
            </w:r>
            <w:r w:rsidR="001D0A14">
              <w:rPr>
                <w:noProof/>
                <w:lang w:val="en-US"/>
              </w:rPr>
              <w:t>E</w:t>
            </w:r>
            <w:r w:rsidR="000921A4">
              <w:rPr>
                <w:noProof/>
                <w:lang w:val="en-US"/>
              </w:rPr>
              <w:t>dge</w:t>
            </w:r>
            <w:r w:rsidR="008D1131">
              <w:rPr>
                <w:noProof/>
                <w:lang w:val="en-US"/>
              </w:rPr>
              <w:t>Nrm.yaml</w:t>
            </w:r>
            <w:r w:rsidR="00D45C45">
              <w:rPr>
                <w:noProof/>
                <w:lang w:val="en-US"/>
              </w:rPr>
              <w:t xml:space="preserve"> stage 3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6B2D9BFB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D0A1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646EC81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1D0A14">
              <w:t>4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D524DCA" w:rsidR="009C60F4" w:rsidRDefault="001D0A14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12B09D63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>8.</w:t>
            </w:r>
            <w:r w:rsidR="001D0A14">
              <w:rPr>
                <w:noProof/>
                <w:lang w:val="en-US"/>
              </w:rPr>
              <w:t>538</w:t>
            </w:r>
            <w:r w:rsidR="00DC6FD0">
              <w:rPr>
                <w:noProof/>
                <w:lang w:val="en-US"/>
              </w:rPr>
              <w:t xml:space="preserve"> OpenAPI stage 3 </w:t>
            </w:r>
            <w:r w:rsidR="001D0A14">
              <w:rPr>
                <w:noProof/>
                <w:lang w:val="en-US"/>
              </w:rPr>
              <w:t>Edge</w:t>
            </w:r>
            <w:r w:rsidR="00854019">
              <w:rPr>
                <w:noProof/>
                <w:lang w:val="en-US"/>
              </w:rPr>
              <w:t xml:space="preserve">Nrm.yaml </w:t>
            </w:r>
            <w:r w:rsidR="00DC6FD0">
              <w:rPr>
                <w:noProof/>
                <w:lang w:val="en-US"/>
              </w:rPr>
              <w:t>impl</w:t>
            </w:r>
            <w:r w:rsidR="00D3498A">
              <w:rPr>
                <w:noProof/>
                <w:lang w:val="en-US"/>
              </w:rPr>
              <w:t>e</w:t>
            </w:r>
            <w:r w:rsidR="00DC6FD0">
              <w:rPr>
                <w:noProof/>
                <w:lang w:val="en-US"/>
              </w:rPr>
              <w:t xml:space="preserve">mentation,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27561B">
              <w:rPr>
                <w:noProof/>
                <w:lang w:val="en-US"/>
              </w:rPr>
              <w:t>e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269D8C7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847CAAF" w:rsidR="009C60F4" w:rsidRDefault="00EC6268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A.2.1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4D94A75E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3D6B9F"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C6C91D" w14:textId="77777777" w:rsidR="00FB2565" w:rsidRDefault="00FB2565" w:rsidP="00FB2565">
      <w:pPr>
        <w:pStyle w:val="PL"/>
      </w:pPr>
      <w:bookmarkStart w:id="1" w:name="_Toc59183279"/>
      <w:bookmarkStart w:id="2" w:name="_Toc59184745"/>
      <w:bookmarkStart w:id="3" w:name="_Toc59195680"/>
      <w:bookmarkStart w:id="4" w:name="_Toc59440108"/>
      <w:bookmarkStart w:id="5" w:name="_Toc67990531"/>
      <w:bookmarkStart w:id="6" w:name="_Toc59183292"/>
      <w:bookmarkStart w:id="7" w:name="_Toc59184758"/>
      <w:bookmarkStart w:id="8" w:name="_Toc59195693"/>
      <w:bookmarkStart w:id="9" w:name="_Toc59440121"/>
      <w:bookmarkStart w:id="10" w:name="_Toc67990579"/>
      <w:bookmarkEnd w:id="0"/>
    </w:p>
    <w:p w14:paraId="10A019FA" w14:textId="77777777" w:rsidR="003D6B9F" w:rsidRPr="003D6B9F" w:rsidRDefault="003D6B9F" w:rsidP="003D6B9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11" w:name="_Toc96612109"/>
      <w:bookmarkStart w:id="12" w:name="_Toc96936253"/>
      <w:bookmarkStart w:id="13" w:name="_Toc96936511"/>
      <w:bookmarkStart w:id="14" w:name="_Toc970170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3D6B9F">
        <w:rPr>
          <w:rFonts w:ascii="Arial" w:eastAsia="Times New Roman" w:hAnsi="Arial"/>
          <w:sz w:val="28"/>
          <w:lang w:eastAsia="zh-CN"/>
        </w:rPr>
        <w:t>A.2.1</w:t>
      </w:r>
      <w:r w:rsidRPr="003D6B9F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3D6B9F">
        <w:rPr>
          <w:rFonts w:ascii="Arial" w:eastAsia="Times New Roman" w:hAnsi="Arial"/>
          <w:sz w:val="28"/>
          <w:lang w:eastAsia="zh-CN"/>
        </w:rPr>
        <w:t>OpenAPI</w:t>
      </w:r>
      <w:proofErr w:type="spellEnd"/>
      <w:r w:rsidRPr="003D6B9F">
        <w:rPr>
          <w:rFonts w:ascii="Arial" w:eastAsia="Times New Roman" w:hAnsi="Arial"/>
          <w:sz w:val="28"/>
          <w:lang w:eastAsia="zh-CN"/>
        </w:rPr>
        <w:t xml:space="preserve"> document </w:t>
      </w:r>
      <w:r w:rsidRPr="003D6B9F">
        <w:rPr>
          <w:rFonts w:ascii="Courier New" w:eastAsia="Yu Gothic" w:hAnsi="Courier New"/>
          <w:sz w:val="28"/>
          <w:szCs w:val="16"/>
        </w:rPr>
        <w:t>"</w:t>
      </w:r>
      <w:proofErr w:type="spellStart"/>
      <w:r w:rsidRPr="003D6B9F">
        <w:rPr>
          <w:rFonts w:ascii="Courier New" w:eastAsia="Yu Gothic" w:hAnsi="Courier New"/>
          <w:sz w:val="28"/>
          <w:szCs w:val="16"/>
        </w:rPr>
        <w:t>edgeNrm.yaml</w:t>
      </w:r>
      <w:proofErr w:type="spellEnd"/>
      <w:r w:rsidRPr="003D6B9F">
        <w:rPr>
          <w:rFonts w:ascii="Courier New" w:eastAsia="Yu Gothic" w:hAnsi="Courier New"/>
          <w:sz w:val="28"/>
          <w:szCs w:val="16"/>
        </w:rPr>
        <w:t>"</w:t>
      </w:r>
      <w:bookmarkEnd w:id="11"/>
      <w:bookmarkEnd w:id="12"/>
      <w:bookmarkEnd w:id="13"/>
      <w:bookmarkEnd w:id="14"/>
    </w:p>
    <w:p w14:paraId="691145A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Courier New" w:eastAsia="Times New Roman" w:hAnsi="Courier New"/>
          <w:sz w:val="16"/>
        </w:rPr>
      </w:pPr>
    </w:p>
    <w:p w14:paraId="56AA6D4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proofErr w:type="spellStart"/>
      <w:r w:rsidRPr="003D6B9F">
        <w:rPr>
          <w:rFonts w:ascii="Courier New" w:eastAsia="Times New Roman" w:hAnsi="Courier New"/>
          <w:sz w:val="16"/>
        </w:rPr>
        <w:t>openapi</w:t>
      </w:r>
      <w:proofErr w:type="spellEnd"/>
      <w:r w:rsidRPr="003D6B9F">
        <w:rPr>
          <w:rFonts w:ascii="Courier New" w:eastAsia="Times New Roman" w:hAnsi="Courier New"/>
          <w:sz w:val="16"/>
        </w:rPr>
        <w:t>: 3.0.1</w:t>
      </w:r>
    </w:p>
    <w:p w14:paraId="632F844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>info:</w:t>
      </w:r>
    </w:p>
    <w:p w14:paraId="30F1795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title: 3GPP Edge NRM</w:t>
      </w:r>
    </w:p>
    <w:p w14:paraId="3AC8121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version: 17.1.0</w:t>
      </w:r>
    </w:p>
    <w:p w14:paraId="286B956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description: &gt;-</w:t>
      </w:r>
    </w:p>
    <w:p w14:paraId="424FC3C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OAS 3.0.1 specification of the Edge NRM</w:t>
      </w:r>
    </w:p>
    <w:p w14:paraId="09173D1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© 2020, 3GPP Organizational Partners (ARIB, ATIS, CCSA, ETSI, TSDSI, TTA, TTC).</w:t>
      </w:r>
    </w:p>
    <w:p w14:paraId="5B90000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All rights reserved.</w:t>
      </w:r>
    </w:p>
    <w:p w14:paraId="3E5E413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proofErr w:type="spellStart"/>
      <w:r w:rsidRPr="003D6B9F">
        <w:rPr>
          <w:rFonts w:ascii="Courier New" w:eastAsia="Times New Roman" w:hAnsi="Courier New"/>
          <w:sz w:val="16"/>
        </w:rPr>
        <w:t>externalDocs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40F7F28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description: 3GPP TS 28.538; Edge NRM</w:t>
      </w:r>
    </w:p>
    <w:p w14:paraId="03201D4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url: http://www.3gpp.org/ftp/Specs/archive/28_series/28.538/</w:t>
      </w:r>
    </w:p>
    <w:p w14:paraId="0211014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>paths: {}</w:t>
      </w:r>
    </w:p>
    <w:p w14:paraId="616A75E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>components:</w:t>
      </w:r>
    </w:p>
    <w:p w14:paraId="4C3B0F5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schemas:</w:t>
      </w:r>
    </w:p>
    <w:p w14:paraId="10C82D5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</w:t>
      </w:r>
    </w:p>
    <w:p w14:paraId="6A7F0C1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>#-------- Definition of types-----------------------------------------------------</w:t>
      </w:r>
    </w:p>
    <w:p w14:paraId="26FF806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ServingLocation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2EDFC8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6EFCE23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properties:</w:t>
      </w:r>
    </w:p>
    <w:p w14:paraId="767E38E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geographicalLocation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35A04A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GeoLoc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0F717BE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topologicalLocation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0FABCCE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TopologicalServiceArea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4CDF736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TopologicalServiceArea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35C3CC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74951EE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properties:</w:t>
      </w:r>
    </w:p>
    <w:p w14:paraId="17D0222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cellIdList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26BABA3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integer</w:t>
      </w:r>
    </w:p>
    <w:p w14:paraId="6485879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trackingAreaIdList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1B0C3D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$ref: '</w:t>
      </w:r>
      <w:proofErr w:type="spellStart"/>
      <w:r w:rsidRPr="003D6B9F">
        <w:rPr>
          <w:rFonts w:ascii="Courier New" w:eastAsia="Times New Roman" w:hAnsi="Courier New"/>
          <w:sz w:val="16"/>
        </w:rPr>
        <w:t>nrNrm.yaml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#/components/schemas/Tai'</w:t>
      </w:r>
    </w:p>
    <w:p w14:paraId="2555EA3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servingPLMN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C073B6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$ref: '</w:t>
      </w:r>
      <w:proofErr w:type="spellStart"/>
      <w:r w:rsidRPr="003D6B9F">
        <w:rPr>
          <w:rFonts w:ascii="Courier New" w:eastAsia="Times New Roman" w:hAnsi="Courier New"/>
          <w:sz w:val="16"/>
        </w:rPr>
        <w:t>nrNrm.yaml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#/components/schemas/PLMNId'</w:t>
      </w:r>
    </w:p>
    <w:p w14:paraId="6C7E250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GeoLoc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E5F2BE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6424E75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properties:</w:t>
      </w:r>
    </w:p>
    <w:p w14:paraId="76CC7A1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geographicalCoordinates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1D7534C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GeographicalCoordinates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347771F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civicLocation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55BF43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string</w:t>
      </w:r>
    </w:p>
    <w:p w14:paraId="13B5840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GeographicalCoordinates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596DF6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78054A9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properties:</w:t>
      </w:r>
    </w:p>
    <w:p w14:paraId="7E0C147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latitude:</w:t>
      </w:r>
    </w:p>
    <w:p w14:paraId="307B0D1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integer</w:t>
      </w:r>
    </w:p>
    <w:p w14:paraId="7BB2648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longitude:</w:t>
      </w:r>
    </w:p>
    <w:p w14:paraId="05C67C5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integer</w:t>
      </w:r>
    </w:p>
    <w:p w14:paraId="2A9CB03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EDNConnectionInfo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820A73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77BC9BA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properties:</w:t>
      </w:r>
    </w:p>
    <w:p w14:paraId="19AC8DB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dNN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0BC49D5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string</w:t>
      </w:r>
    </w:p>
    <w:p w14:paraId="10D4C48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eDNServiceArea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4D83880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ServingLocation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4A05E4A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AffinityAntiAffinity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F21EDC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33AACE1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properties:</w:t>
      </w:r>
    </w:p>
    <w:p w14:paraId="3AB1456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affinityEAS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DC0AD0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string</w:t>
      </w:r>
    </w:p>
    <w:p w14:paraId="23BBB8B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antiAffinityEAS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3AB35E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string</w:t>
      </w:r>
    </w:p>
    <w:p w14:paraId="0A3EBEF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VirtualResource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24302B6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66FDA79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properties:</w:t>
      </w:r>
    </w:p>
    <w:p w14:paraId="2C134D4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virtualMemory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B87AB0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integer</w:t>
      </w:r>
    </w:p>
    <w:p w14:paraId="1EB9F5E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virtualDisk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F1B733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integer</w:t>
      </w:r>
    </w:p>
    <w:p w14:paraId="3B1FC5B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SoftwareImageInfo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4CF0FB4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object</w:t>
      </w:r>
    </w:p>
    <w:p w14:paraId="53E4F86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lastRenderedPageBreak/>
        <w:t xml:space="preserve">      properties:</w:t>
      </w:r>
    </w:p>
    <w:p w14:paraId="1219B1C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minimumDisk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EC5E18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integer</w:t>
      </w:r>
    </w:p>
    <w:p w14:paraId="0869E7C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minimumRAM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1ECF71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integer</w:t>
      </w:r>
    </w:p>
    <w:p w14:paraId="5ACFD94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3D6B9F">
        <w:rPr>
          <w:rFonts w:ascii="Courier New" w:eastAsia="Times New Roman" w:hAnsi="Courier New"/>
          <w:sz w:val="16"/>
        </w:rPr>
        <w:t>swImageRef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2CECA1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type: string</w:t>
      </w:r>
    </w:p>
    <w:p w14:paraId="022C8E2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description: indicates the reference to the actual software image that is represented by URL (see clause 7.1.6.5 in ETSI NFV IFA-011 [7]).   </w:t>
      </w:r>
    </w:p>
    <w:p w14:paraId="0256634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72B975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>#-------- Definition of concrete IOCs --------------------------------------------</w:t>
      </w:r>
    </w:p>
    <w:p w14:paraId="6E5937A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Swaminathan, Sivaramakrishnan (Nokia - IN/Bangalore)" w:date="2022-03-24T17:17:00Z"/>
          <w:rFonts w:ascii="Courier New" w:eastAsia="Times New Roman" w:hAnsi="Courier New"/>
          <w:noProof/>
          <w:sz w:val="16"/>
        </w:rPr>
      </w:pPr>
      <w:ins w:id="16" w:author="Swaminathan, Sivaramakrishnan (Nokia - IN/Bangalore)" w:date="2022-03-24T17:17:00Z">
        <w:r w:rsidRPr="003D6B9F">
          <w:rPr>
            <w:rFonts w:ascii="Courier New" w:eastAsia="Times New Roman" w:hAnsi="Courier New"/>
            <w:noProof/>
            <w:sz w:val="16"/>
          </w:rPr>
          <w:t xml:space="preserve">    MnS:</w:t>
        </w:r>
      </w:ins>
    </w:p>
    <w:p w14:paraId="6FB887B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Swaminathan, Sivaramakrishnan (Nokia - IN/Bangalore)" w:date="2022-03-24T17:17:00Z"/>
          <w:rFonts w:ascii="Courier New" w:eastAsia="Times New Roman" w:hAnsi="Courier New"/>
          <w:noProof/>
          <w:sz w:val="16"/>
        </w:rPr>
      </w:pPr>
      <w:ins w:id="18" w:author="Swaminathan, Sivaramakrishnan (Nokia - IN/Bangalore)" w:date="2022-03-24T17:17:00Z">
        <w:r w:rsidRPr="003D6B9F">
          <w:rPr>
            <w:rFonts w:ascii="Courier New" w:eastAsia="Times New Roman" w:hAnsi="Courier New"/>
            <w:noProof/>
            <w:sz w:val="16"/>
          </w:rPr>
          <w:t xml:space="preserve">      oneOf:</w:t>
        </w:r>
      </w:ins>
    </w:p>
    <w:p w14:paraId="153C2C9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Swaminathan, Sivaramakrishnan (Nokia - IN/Bangalore)" w:date="2022-03-24T17:17:00Z"/>
          <w:rFonts w:ascii="Courier New" w:eastAsia="Times New Roman" w:hAnsi="Courier New"/>
          <w:noProof/>
          <w:sz w:val="16"/>
        </w:rPr>
      </w:pPr>
      <w:ins w:id="20" w:author="Swaminathan, Sivaramakrishnan (Nokia - IN/Bangalore)" w:date="2022-03-24T17:17:00Z">
        <w:r w:rsidRPr="003D6B9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40864E2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Swaminathan, Sivaramakrishnan (Nokia - IN/Bangalore)" w:date="2022-03-24T17:17:00Z"/>
          <w:rFonts w:ascii="Courier New" w:eastAsia="Times New Roman" w:hAnsi="Courier New"/>
          <w:noProof/>
          <w:sz w:val="16"/>
        </w:rPr>
      </w:pPr>
      <w:ins w:id="22" w:author="Swaminathan, Sivaramakrishnan (Nokia - IN/Bangalore)" w:date="2022-03-24T17:17:00Z">
        <w:r w:rsidRPr="003D6B9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7B701C3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Swaminathan, Sivaramakrishnan (Nokia - IN/Bangalore)" w:date="2022-03-24T17:17:00Z"/>
          <w:rFonts w:ascii="Courier New" w:eastAsia="Times New Roman" w:hAnsi="Courier New"/>
          <w:noProof/>
          <w:sz w:val="16"/>
        </w:rPr>
      </w:pPr>
      <w:ins w:id="24" w:author="Swaminathan, Sivaramakrishnan (Nokia - IN/Bangalore)" w:date="2022-03-24T17:17:00Z">
        <w:r w:rsidRPr="003D6B9F">
          <w:rPr>
            <w:rFonts w:ascii="Courier New" w:eastAsia="Times New Roman" w:hAnsi="Courier New"/>
            <w:noProof/>
            <w:sz w:val="16"/>
          </w:rPr>
          <w:t xml:space="preserve">            SubNetwork:</w:t>
        </w:r>
      </w:ins>
    </w:p>
    <w:p w14:paraId="16F6FD6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Swaminathan, Sivaramakrishnan (Nokia - IN/Bangalore)" w:date="2022-03-24T17:17:00Z"/>
          <w:rFonts w:ascii="Courier New" w:eastAsia="Times New Roman" w:hAnsi="Courier New"/>
          <w:noProof/>
          <w:sz w:val="16"/>
        </w:rPr>
      </w:pPr>
      <w:ins w:id="26" w:author="Swaminathan, Sivaramakrishnan (Nokia - IN/Bangalore)" w:date="2022-03-24T17:17:00Z">
        <w:r w:rsidRPr="003D6B9F">
          <w:rPr>
            <w:rFonts w:ascii="Courier New" w:eastAsia="Times New Roman" w:hAnsi="Courier New"/>
            <w:noProof/>
            <w:sz w:val="16"/>
          </w:rPr>
          <w:t xml:space="preserve">              $ref: '#/components/schemas/SubNetwork-Multiple'</w:t>
        </w:r>
      </w:ins>
    </w:p>
    <w:p w14:paraId="4FF321B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D61F97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SubNetwork</w:t>
      </w:r>
      <w:proofErr w:type="spellEnd"/>
      <w:r w:rsidRPr="003D6B9F">
        <w:rPr>
          <w:rFonts w:ascii="Courier New" w:eastAsia="Times New Roman" w:hAnsi="Courier New"/>
          <w:sz w:val="16"/>
        </w:rPr>
        <w:t>-Single:</w:t>
      </w:r>
    </w:p>
    <w:p w14:paraId="72AC581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8BB7E7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#/components/schemas/Top'</w:t>
      </w:r>
    </w:p>
    <w:p w14:paraId="2BEF392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136F6CA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34A8D97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attributes:</w:t>
      </w:r>
    </w:p>
    <w:p w14:paraId="4CABF2B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B8C193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- $ref: '</w:t>
      </w:r>
      <w:proofErr w:type="spellStart"/>
      <w:proofErr w:type="gramStart"/>
      <w:r w:rsidRPr="003D6B9F">
        <w:rPr>
          <w:rFonts w:ascii="Courier New" w:eastAsia="Times New Roman" w:hAnsi="Courier New"/>
          <w:sz w:val="16"/>
        </w:rPr>
        <w:t>genericNrm</w:t>
      </w:r>
      <w:proofErr w:type="spellEnd"/>
      <w:r w:rsidRPr="003D6B9F">
        <w:rPr>
          <w:rFonts w:ascii="Courier New" w:eastAsia="Times New Roman" w:hAnsi="Courier New"/>
          <w:sz w:val="16"/>
        </w:rPr>
        <w:t>.#</w:t>
      </w:r>
      <w:proofErr w:type="gramEnd"/>
      <w:r w:rsidRPr="003D6B9F">
        <w:rPr>
          <w:rFonts w:ascii="Courier New" w:eastAsia="Times New Roman" w:hAnsi="Courier New"/>
          <w:sz w:val="16"/>
        </w:rPr>
        <w:t>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SubNetwork-Attr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48AF798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0ED59B9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33BEB32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Subnetwork:</w:t>
      </w:r>
    </w:p>
    <w:p w14:paraId="35EB4A4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SubNetwork</w:t>
      </w:r>
      <w:proofErr w:type="spellEnd"/>
      <w:r w:rsidRPr="003D6B9F">
        <w:rPr>
          <w:rFonts w:ascii="Courier New" w:eastAsia="Times New Roman" w:hAnsi="Courier New"/>
          <w:sz w:val="16"/>
        </w:rPr>
        <w:t>-Multiple'</w:t>
      </w:r>
    </w:p>
    <w:p w14:paraId="1E8CD28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ECSFunction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1B75EF0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ECSFunction</w:t>
      </w:r>
      <w:proofErr w:type="spellEnd"/>
      <w:r w:rsidRPr="003D6B9F">
        <w:rPr>
          <w:rFonts w:ascii="Courier New" w:eastAsia="Times New Roman" w:hAnsi="Courier New"/>
          <w:sz w:val="16"/>
        </w:rPr>
        <w:t>-Multiple'</w:t>
      </w:r>
    </w:p>
    <w:p w14:paraId="16605CF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EdgeDataNetwork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09DABBF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EdgeDataNetwork</w:t>
      </w:r>
      <w:proofErr w:type="spellEnd"/>
      <w:r w:rsidRPr="003D6B9F">
        <w:rPr>
          <w:rFonts w:ascii="Courier New" w:eastAsia="Times New Roman" w:hAnsi="Courier New"/>
          <w:sz w:val="16"/>
        </w:rPr>
        <w:t>-Multiple'</w:t>
      </w:r>
    </w:p>
    <w:p w14:paraId="27696C2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#/components/schemas/SubNetwork-ncO'</w:t>
      </w:r>
    </w:p>
    <w:p w14:paraId="1266552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ADD9C3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EdgeDataNetwork</w:t>
      </w:r>
      <w:proofErr w:type="spellEnd"/>
      <w:r w:rsidRPr="003D6B9F">
        <w:rPr>
          <w:rFonts w:ascii="Courier New" w:eastAsia="Times New Roman" w:hAnsi="Courier New"/>
          <w:sz w:val="16"/>
        </w:rPr>
        <w:t>-Single:</w:t>
      </w:r>
    </w:p>
    <w:p w14:paraId="22BF157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17A8541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#/components/schemas/Top'</w:t>
      </w:r>
    </w:p>
    <w:p w14:paraId="2FAE137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442D059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0E3CFB8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ednIdentifier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48B2DC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type: string</w:t>
      </w:r>
    </w:p>
    <w:p w14:paraId="7A69330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eDNConnectionInfo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0D711F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EDNConnectionInfo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45D9382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394B061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0E35210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EASFunction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2740FBB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EASFunction</w:t>
      </w:r>
      <w:proofErr w:type="spellEnd"/>
      <w:r w:rsidRPr="003D6B9F">
        <w:rPr>
          <w:rFonts w:ascii="Courier New" w:eastAsia="Times New Roman" w:hAnsi="Courier New"/>
          <w:sz w:val="16"/>
        </w:rPr>
        <w:t>-Multiple'</w:t>
      </w:r>
    </w:p>
    <w:p w14:paraId="03062E3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EESFunction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1F28DD4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EESFunction</w:t>
      </w:r>
      <w:proofErr w:type="spellEnd"/>
      <w:r w:rsidRPr="003D6B9F">
        <w:rPr>
          <w:rFonts w:ascii="Courier New" w:eastAsia="Times New Roman" w:hAnsi="Courier New"/>
          <w:sz w:val="16"/>
        </w:rPr>
        <w:t>-Multiple'</w:t>
      </w:r>
    </w:p>
    <w:p w14:paraId="7DBE0E6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</w:t>
      </w:r>
    </w:p>
    <w:p w14:paraId="7F3BE1A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EASFunction</w:t>
      </w:r>
      <w:proofErr w:type="spellEnd"/>
      <w:r w:rsidRPr="003D6B9F">
        <w:rPr>
          <w:rFonts w:ascii="Courier New" w:eastAsia="Times New Roman" w:hAnsi="Courier New"/>
          <w:sz w:val="16"/>
        </w:rPr>
        <w:t>-Single:</w:t>
      </w:r>
    </w:p>
    <w:p w14:paraId="374BD7B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39EAB6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#/components/schemas/Top'</w:t>
      </w:r>
    </w:p>
    <w:p w14:paraId="2922127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1B2B31E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632545A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attributes:</w:t>
      </w:r>
    </w:p>
    <w:p w14:paraId="27ECF08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47D3557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#/components/schemas/ManagedFunction-Attr'</w:t>
      </w:r>
    </w:p>
    <w:p w14:paraId="118360F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- type: object</w:t>
      </w:r>
    </w:p>
    <w:p w14:paraId="782BEBA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properties:</w:t>
      </w:r>
    </w:p>
    <w:p w14:paraId="47FC2C2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eASIdentifier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037915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type: string</w:t>
      </w:r>
    </w:p>
    <w:p w14:paraId="5ECF8C0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eESAddress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B3B9EB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type: string</w:t>
      </w:r>
    </w:p>
    <w:p w14:paraId="1944B8D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eASRequirementsRef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C73A1D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$ref: '</w:t>
      </w:r>
      <w:proofErr w:type="spellStart"/>
      <w:r w:rsidRPr="003D6B9F">
        <w:rPr>
          <w:rFonts w:ascii="Courier New" w:eastAsia="Times New Roman" w:hAnsi="Courier New"/>
          <w:sz w:val="16"/>
        </w:rPr>
        <w:t>comDefs.yaml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#/components/schemas/Dn'</w:t>
      </w:r>
    </w:p>
    <w:p w14:paraId="7B1576F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eASAddress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0182FB1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type: string                      </w:t>
      </w:r>
    </w:p>
    <w:p w14:paraId="18E67A5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#/components/schemas/ManagedFunction-ncO'</w:t>
      </w:r>
    </w:p>
    <w:p w14:paraId="5CF03A2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EESFunction</w:t>
      </w:r>
      <w:proofErr w:type="spellEnd"/>
      <w:r w:rsidRPr="003D6B9F">
        <w:rPr>
          <w:rFonts w:ascii="Courier New" w:eastAsia="Times New Roman" w:hAnsi="Courier New"/>
          <w:sz w:val="16"/>
        </w:rPr>
        <w:t>-Single:</w:t>
      </w:r>
    </w:p>
    <w:p w14:paraId="06F44B7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4FEF8A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#/components/schemas/Top'</w:t>
      </w:r>
    </w:p>
    <w:p w14:paraId="249701C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502B1B1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20BAE9E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attributes:</w:t>
      </w:r>
    </w:p>
    <w:p w14:paraId="3DABB3E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F22A51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lastRenderedPageBreak/>
        <w:t xml:space="preserve">        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#/components/schemas/ManagedFunction-Attr'</w:t>
      </w:r>
    </w:p>
    <w:p w14:paraId="6F23AE2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- type: object</w:t>
      </w:r>
    </w:p>
    <w:p w14:paraId="46DD0FD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properties:</w:t>
      </w:r>
    </w:p>
    <w:p w14:paraId="29B6A1A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eESIdentifier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E651E2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type: string</w:t>
      </w:r>
    </w:p>
    <w:p w14:paraId="6842696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eESServingLocation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6D266D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ServingLocation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60C0187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eESAddress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4476E58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type: string</w:t>
      </w:r>
    </w:p>
    <w:p w14:paraId="204FEED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softwareImageInfo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3589970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SoftwareImageInfo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7A74A05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serviceContinuitySupport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7391D6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type: </w:t>
      </w:r>
      <w:proofErr w:type="spellStart"/>
      <w:r w:rsidRPr="003D6B9F">
        <w:rPr>
          <w:rFonts w:ascii="Courier New" w:eastAsia="Times New Roman" w:hAnsi="Courier New"/>
          <w:sz w:val="16"/>
        </w:rPr>
        <w:t>boolean</w:t>
      </w:r>
      <w:proofErr w:type="spellEnd"/>
    </w:p>
    <w:p w14:paraId="1529B79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</w:t>
      </w:r>
      <w:proofErr w:type="spellStart"/>
      <w:r w:rsidRPr="003D6B9F">
        <w:rPr>
          <w:rFonts w:ascii="Courier New" w:eastAsia="Times New Roman" w:hAnsi="Courier New"/>
          <w:sz w:val="16"/>
        </w:rPr>
        <w:t>eASFunctonRef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C74ADA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    $ref: '</w:t>
      </w:r>
      <w:proofErr w:type="spellStart"/>
      <w:r w:rsidRPr="003D6B9F">
        <w:rPr>
          <w:rFonts w:ascii="Courier New" w:eastAsia="Times New Roman" w:hAnsi="Courier New"/>
          <w:sz w:val="16"/>
        </w:rPr>
        <w:t>comDefs.yaml</w:t>
      </w:r>
      <w:proofErr w:type="spellEnd"/>
      <w:r w:rsidRPr="003D6B9F">
        <w:rPr>
          <w:rFonts w:ascii="Courier New" w:eastAsia="Times New Roman" w:hAnsi="Courier New"/>
          <w:sz w:val="16"/>
        </w:rPr>
        <w:t xml:space="preserve">#/components/schemas/DnList'  </w:t>
      </w:r>
    </w:p>
    <w:p w14:paraId="23381B9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#/components/schemas/ManagedFunction-ncO'</w:t>
      </w:r>
    </w:p>
    <w:p w14:paraId="3A885EC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1CA8E51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ECSFunction</w:t>
      </w:r>
      <w:proofErr w:type="spellEnd"/>
      <w:r w:rsidRPr="003D6B9F">
        <w:rPr>
          <w:rFonts w:ascii="Courier New" w:eastAsia="Times New Roman" w:hAnsi="Courier New"/>
          <w:sz w:val="16"/>
        </w:rPr>
        <w:t>-Single:</w:t>
      </w:r>
    </w:p>
    <w:p w14:paraId="1669734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67949E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#/components/schemas/Top'</w:t>
      </w:r>
    </w:p>
    <w:p w14:paraId="5615299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04E862D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622395C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attributes:</w:t>
      </w:r>
    </w:p>
    <w:p w14:paraId="0A3714A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</w:t>
      </w:r>
      <w:proofErr w:type="spellStart"/>
      <w:r w:rsidRPr="003D6B9F">
        <w:rPr>
          <w:rFonts w:ascii="Courier New" w:eastAsia="Times New Roman" w:hAnsi="Courier New"/>
          <w:sz w:val="16"/>
        </w:rPr>
        <w:t>allOf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E1FCDB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#/components/schemas/ManagedFunction-Attr'</w:t>
      </w:r>
    </w:p>
    <w:p w14:paraId="2524B6A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- type: object</w:t>
      </w:r>
    </w:p>
    <w:p w14:paraId="0C80338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    properties:</w:t>
      </w:r>
    </w:p>
    <w:p w14:paraId="2D46B75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eCSAddress:</w:t>
      </w:r>
    </w:p>
    <w:p w14:paraId="0CF4358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FB693B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providerIdentifier:</w:t>
      </w:r>
    </w:p>
    <w:p w14:paraId="6A4D061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27EF151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edgeDataNetworkRef:</w:t>
      </w:r>
    </w:p>
    <w:p w14:paraId="1A09F04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0A5469A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eESFuncitonRef:</w:t>
      </w:r>
    </w:p>
    <w:p w14:paraId="63650D0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6B24AB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softwareImageInfo:</w:t>
      </w:r>
    </w:p>
    <w:p w14:paraId="70EA3C8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              $ref: '#/components/schemas/SoftwareImageInfo'</w:t>
      </w:r>
    </w:p>
    <w:p w14:paraId="652006C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8B0683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429BE099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EASRequirements:</w:t>
      </w:r>
    </w:p>
    <w:p w14:paraId="710431C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D6B9F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F5DA0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</w:t>
      </w:r>
      <w:proofErr w:type="spellStart"/>
      <w:r w:rsidRPr="003D6B9F">
        <w:rPr>
          <w:rFonts w:ascii="Courier New" w:eastAsia="Times New Roman" w:hAnsi="Courier New"/>
          <w:sz w:val="16"/>
        </w:rPr>
        <w:t>genericNrm.yaml</w:t>
      </w:r>
      <w:proofErr w:type="spellEnd"/>
      <w:r w:rsidRPr="003D6B9F">
        <w:rPr>
          <w:rFonts w:ascii="Courier New" w:eastAsia="Times New Roman" w:hAnsi="Courier New"/>
          <w:sz w:val="16"/>
        </w:rPr>
        <w:t>#/components/schemas/Top'</w:t>
      </w:r>
    </w:p>
    <w:p w14:paraId="1ABB519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type: object</w:t>
      </w:r>
    </w:p>
    <w:p w14:paraId="1F359CB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properties:</w:t>
      </w:r>
    </w:p>
    <w:p w14:paraId="66C90AC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requiredEASservingLocation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49AFD51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ServingLocation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798E371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affinityAntiAffinity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5FE4F4A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AffinityAntiAffinity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6D8A8F9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serviceContinuity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77B3ADC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type: </w:t>
      </w:r>
      <w:proofErr w:type="spellStart"/>
      <w:r w:rsidRPr="003D6B9F">
        <w:rPr>
          <w:rFonts w:ascii="Courier New" w:eastAsia="Times New Roman" w:hAnsi="Courier New"/>
          <w:sz w:val="16"/>
        </w:rPr>
        <w:t>boolean</w:t>
      </w:r>
      <w:proofErr w:type="spellEnd"/>
    </w:p>
    <w:p w14:paraId="431DC8E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virtualResource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8B17FF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VirtualResource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7C87011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</w:t>
      </w:r>
      <w:proofErr w:type="spellStart"/>
      <w:r w:rsidRPr="003D6B9F">
        <w:rPr>
          <w:rFonts w:ascii="Courier New" w:eastAsia="Times New Roman" w:hAnsi="Courier New"/>
          <w:sz w:val="16"/>
        </w:rPr>
        <w:t>softwareImageInfo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241D1C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SoftwareImageInfo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121AAED2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4B15FB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#-------- Definition of JSON arrays for name-contained IOCs ----------------------                               </w:t>
      </w:r>
    </w:p>
    <w:p w14:paraId="43B2D15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  </w:t>
      </w:r>
    </w:p>
    <w:p w14:paraId="3E16D8B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SubNetwork</w:t>
      </w:r>
      <w:proofErr w:type="spellEnd"/>
      <w:r w:rsidRPr="003D6B9F">
        <w:rPr>
          <w:rFonts w:ascii="Courier New" w:eastAsia="Times New Roman" w:hAnsi="Courier New"/>
          <w:sz w:val="16"/>
        </w:rPr>
        <w:t>-Multiple:</w:t>
      </w:r>
    </w:p>
    <w:p w14:paraId="0D84CEF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array</w:t>
      </w:r>
    </w:p>
    <w:p w14:paraId="3B0444C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items:</w:t>
      </w:r>
    </w:p>
    <w:p w14:paraId="2DCE58F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SubNetwork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6038903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EASFunction</w:t>
      </w:r>
      <w:proofErr w:type="spellEnd"/>
      <w:r w:rsidRPr="003D6B9F">
        <w:rPr>
          <w:rFonts w:ascii="Courier New" w:eastAsia="Times New Roman" w:hAnsi="Courier New"/>
          <w:sz w:val="16"/>
        </w:rPr>
        <w:t>-Multiple:</w:t>
      </w:r>
    </w:p>
    <w:p w14:paraId="7501718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array</w:t>
      </w:r>
    </w:p>
    <w:p w14:paraId="536E642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items:</w:t>
      </w:r>
    </w:p>
    <w:p w14:paraId="4D04E08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EASFunction</w:t>
      </w:r>
      <w:proofErr w:type="spellEnd"/>
      <w:r w:rsidRPr="003D6B9F">
        <w:rPr>
          <w:rFonts w:ascii="Courier New" w:eastAsia="Times New Roman" w:hAnsi="Courier New"/>
          <w:sz w:val="16"/>
        </w:rPr>
        <w:t xml:space="preserve">-Single'   </w:t>
      </w:r>
    </w:p>
    <w:p w14:paraId="4F270D10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ECSFunction</w:t>
      </w:r>
      <w:proofErr w:type="spellEnd"/>
      <w:r w:rsidRPr="003D6B9F">
        <w:rPr>
          <w:rFonts w:ascii="Courier New" w:eastAsia="Times New Roman" w:hAnsi="Courier New"/>
          <w:sz w:val="16"/>
        </w:rPr>
        <w:t>-Multiple:</w:t>
      </w:r>
    </w:p>
    <w:p w14:paraId="282CED1D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array</w:t>
      </w:r>
    </w:p>
    <w:p w14:paraId="5E914441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items:</w:t>
      </w:r>
    </w:p>
    <w:p w14:paraId="05F45FD6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ECSFunction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0B0D4FA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EESFunction</w:t>
      </w:r>
      <w:proofErr w:type="spellEnd"/>
      <w:r w:rsidRPr="003D6B9F">
        <w:rPr>
          <w:rFonts w:ascii="Courier New" w:eastAsia="Times New Roman" w:hAnsi="Courier New"/>
          <w:sz w:val="16"/>
        </w:rPr>
        <w:t>-Multiple:</w:t>
      </w:r>
    </w:p>
    <w:p w14:paraId="18B4F13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array</w:t>
      </w:r>
    </w:p>
    <w:p w14:paraId="70968C0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items:</w:t>
      </w:r>
    </w:p>
    <w:p w14:paraId="5A8668C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EESFunction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716E160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</w:t>
      </w:r>
      <w:proofErr w:type="spellStart"/>
      <w:r w:rsidRPr="003D6B9F">
        <w:rPr>
          <w:rFonts w:ascii="Courier New" w:eastAsia="Times New Roman" w:hAnsi="Courier New"/>
          <w:sz w:val="16"/>
        </w:rPr>
        <w:t>EdgeDataNetwork</w:t>
      </w:r>
      <w:proofErr w:type="spellEnd"/>
      <w:r w:rsidRPr="003D6B9F">
        <w:rPr>
          <w:rFonts w:ascii="Courier New" w:eastAsia="Times New Roman" w:hAnsi="Courier New"/>
          <w:sz w:val="16"/>
        </w:rPr>
        <w:t>-Multiple:</w:t>
      </w:r>
    </w:p>
    <w:p w14:paraId="274FB075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type: array</w:t>
      </w:r>
    </w:p>
    <w:p w14:paraId="37314F0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items:</w:t>
      </w:r>
    </w:p>
    <w:p w14:paraId="79B25154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EdgeDataNetwork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48E6F8C7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</w:t>
      </w:r>
    </w:p>
    <w:p w14:paraId="5FE2CE7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lastRenderedPageBreak/>
        <w:t xml:space="preserve">#--------------------------------- Definition ------------------------------------                          </w:t>
      </w:r>
    </w:p>
    <w:p w14:paraId="1B17CC2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B00BA7A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resources-</w:t>
      </w:r>
      <w:proofErr w:type="spellStart"/>
      <w:r w:rsidRPr="003D6B9F">
        <w:rPr>
          <w:rFonts w:ascii="Courier New" w:eastAsia="Times New Roman" w:hAnsi="Courier New"/>
          <w:sz w:val="16"/>
        </w:rPr>
        <w:t>edgeNrm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65FEDC3E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Swaminathan, Sivaramakrishnan (Nokia - IN/Bangalore)" w:date="2022-03-24T17:19:00Z"/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</w:t>
      </w:r>
      <w:proofErr w:type="spellStart"/>
      <w:r w:rsidRPr="003D6B9F">
        <w:rPr>
          <w:rFonts w:ascii="Courier New" w:eastAsia="Times New Roman" w:hAnsi="Courier New"/>
          <w:sz w:val="16"/>
        </w:rPr>
        <w:t>oneOf</w:t>
      </w:r>
      <w:proofErr w:type="spellEnd"/>
      <w:r w:rsidRPr="003D6B9F">
        <w:rPr>
          <w:rFonts w:ascii="Courier New" w:eastAsia="Times New Roman" w:hAnsi="Courier New"/>
          <w:sz w:val="16"/>
        </w:rPr>
        <w:t>:</w:t>
      </w:r>
    </w:p>
    <w:p w14:paraId="22965150" w14:textId="39AF4700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ins w:id="28" w:author="Swaminathan, Sivaramakrishnan (Nokia - IN/Bangalore)" w:date="2022-03-24T17:19:00Z">
        <w:r w:rsidRPr="003D6B9F">
          <w:rPr>
            <w:rFonts w:ascii="Courier New" w:eastAsia="Times New Roman" w:hAnsi="Courier New"/>
            <w:sz w:val="16"/>
          </w:rPr>
          <w:t xml:space="preserve">        </w:t>
        </w:r>
        <w:r w:rsidRPr="003D6B9F">
          <w:rPr>
            <w:rFonts w:ascii="Courier New" w:eastAsia="Times New Roman" w:hAnsi="Courier New"/>
            <w:noProof/>
            <w:sz w:val="16"/>
          </w:rPr>
          <w:t>- $ref: '#/components/schemas/MnS'</w:t>
        </w:r>
      </w:ins>
    </w:p>
    <w:p w14:paraId="7BBA38CF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SubNetwork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322259B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EASFunction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6AD93093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ECSFunction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292968D8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EESFunction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34A8009C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EdgeDataNetwork</w:t>
      </w:r>
      <w:proofErr w:type="spellEnd"/>
      <w:r w:rsidRPr="003D6B9F">
        <w:rPr>
          <w:rFonts w:ascii="Courier New" w:eastAsia="Times New Roman" w:hAnsi="Courier New"/>
          <w:sz w:val="16"/>
        </w:rPr>
        <w:t>-Single'</w:t>
      </w:r>
    </w:p>
    <w:p w14:paraId="2C2C27DB" w14:textId="77777777" w:rsidR="003D6B9F" w:rsidRPr="003D6B9F" w:rsidRDefault="003D6B9F" w:rsidP="003D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3D6B9F">
        <w:rPr>
          <w:rFonts w:ascii="Courier New" w:eastAsia="Times New Roman" w:hAnsi="Courier New"/>
          <w:sz w:val="16"/>
        </w:rPr>
        <w:t xml:space="preserve">        - $ref: '#/components/schemas/</w:t>
      </w:r>
      <w:proofErr w:type="spellStart"/>
      <w:r w:rsidRPr="003D6B9F">
        <w:rPr>
          <w:rFonts w:ascii="Courier New" w:eastAsia="Times New Roman" w:hAnsi="Courier New"/>
          <w:sz w:val="16"/>
        </w:rPr>
        <w:t>EASRequirements</w:t>
      </w:r>
      <w:proofErr w:type="spellEnd"/>
      <w:r w:rsidRPr="003D6B9F">
        <w:rPr>
          <w:rFonts w:ascii="Courier New" w:eastAsia="Times New Roman" w:hAnsi="Courier New"/>
          <w:sz w:val="16"/>
        </w:rPr>
        <w:t>'</w:t>
      </w:r>
    </w:p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832A" w14:textId="77777777" w:rsidR="00741711" w:rsidRDefault="00741711">
      <w:r>
        <w:separator/>
      </w:r>
    </w:p>
  </w:endnote>
  <w:endnote w:type="continuationSeparator" w:id="0">
    <w:p w14:paraId="02B2F4B9" w14:textId="77777777" w:rsidR="00741711" w:rsidRDefault="0074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D219" w14:textId="77777777" w:rsidR="00741711" w:rsidRDefault="00741711">
      <w:r>
        <w:separator/>
      </w:r>
    </w:p>
  </w:footnote>
  <w:footnote w:type="continuationSeparator" w:id="0">
    <w:p w14:paraId="7F1020E2" w14:textId="77777777" w:rsidR="00741711" w:rsidRDefault="0074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qAVkUm98sAAAA"/>
  </w:docVars>
  <w:rsids>
    <w:rsidRoot w:val="00022E4A"/>
    <w:rsid w:val="0001686C"/>
    <w:rsid w:val="00022E4A"/>
    <w:rsid w:val="00036117"/>
    <w:rsid w:val="0005482A"/>
    <w:rsid w:val="0008226D"/>
    <w:rsid w:val="000921A4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0A14"/>
    <w:rsid w:val="001E293E"/>
    <w:rsid w:val="001E41F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61B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D6B9F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4E5C58"/>
    <w:rsid w:val="005009D9"/>
    <w:rsid w:val="00505708"/>
    <w:rsid w:val="005057B8"/>
    <w:rsid w:val="00506042"/>
    <w:rsid w:val="005115F2"/>
    <w:rsid w:val="0051580D"/>
    <w:rsid w:val="005314F5"/>
    <w:rsid w:val="00547111"/>
    <w:rsid w:val="00550A6F"/>
    <w:rsid w:val="00555361"/>
    <w:rsid w:val="005673BD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17CB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0212"/>
    <w:rsid w:val="00B258BB"/>
    <w:rsid w:val="00B26BF8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33624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3498A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C6268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5</Pages>
  <Words>723</Words>
  <Characters>9783</Characters>
  <Application>Microsoft Office Word</Application>
  <DocSecurity>0</DocSecurity>
  <Lines>81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109</cp:revision>
  <cp:lastPrinted>1899-12-31T23:00:00Z</cp:lastPrinted>
  <dcterms:created xsi:type="dcterms:W3CDTF">2022-03-23T01:54:00Z</dcterms:created>
  <dcterms:modified xsi:type="dcterms:W3CDTF">2022-03-24T13:33:00Z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